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57293124"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241C39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836FAC">
        <w:rPr>
          <w:rFonts w:ascii="GHEA Grapalat" w:hAnsi="GHEA Grapalat"/>
          <w:i w:val="0"/>
          <w:lang w:val="hy-AM"/>
        </w:rPr>
        <w:t>դեկտեմբերի 26</w:t>
      </w:r>
      <w:r w:rsidRPr="00682035">
        <w:rPr>
          <w:rFonts w:ascii="GHEA Grapalat" w:hAnsi="GHEA Grapalat"/>
          <w:i w:val="0"/>
          <w:lang w:val="af-ZA"/>
        </w:rPr>
        <w:t>-ի</w:t>
      </w:r>
      <w:r w:rsidRPr="00064790">
        <w:rPr>
          <w:rFonts w:ascii="GHEA Grapalat" w:hAnsi="GHEA Grapalat"/>
          <w:i w:val="0"/>
          <w:lang w:val="af-ZA"/>
        </w:rPr>
        <w:t xml:space="preserve"> «</w:t>
      </w:r>
      <w:r w:rsidR="005F786E">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63598E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F786E">
        <w:rPr>
          <w:rFonts w:ascii="GHEA Grapalat" w:hAnsi="GHEA Grapalat"/>
          <w:b/>
          <w:i w:val="0"/>
          <w:lang w:val="af-ZA"/>
        </w:rPr>
        <w:t>ԲՄԽԾՁԲ-</w:t>
      </w:r>
      <w:r w:rsidR="00836FAC">
        <w:rPr>
          <w:rFonts w:ascii="GHEA Grapalat" w:hAnsi="GHEA Grapalat"/>
          <w:b/>
          <w:i w:val="0"/>
          <w:lang w:val="af-ZA"/>
        </w:rPr>
        <w:t>25/16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24F255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36FAC">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C72F70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836FAC">
        <w:rPr>
          <w:rFonts w:ascii="GHEA Grapalat" w:hAnsi="GHEA Grapalat" w:cs="Sylfaen"/>
          <w:b/>
          <w:i w:val="0"/>
          <w:szCs w:val="24"/>
          <w:lang w:val="hy-AM"/>
        </w:rPr>
        <w:t>Երևան քաղաքի Էրեբունի վարչական շրջանի թիվ 74 մանկապարտեզի բակի բարեկարգման աշխատանքների որակի</w:t>
      </w:r>
      <w:r w:rsidR="00084636">
        <w:rPr>
          <w:rFonts w:ascii="GHEA Grapalat" w:hAnsi="GHEA Grapalat" w:cs="Sylfaen"/>
          <w:b/>
          <w:i w:val="0"/>
          <w:szCs w:val="24"/>
          <w:lang w:val="hy-AM"/>
        </w:rPr>
        <w:t xml:space="preserve">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3D4284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36FAC">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836FAC">
        <w:rPr>
          <w:rFonts w:ascii="GHEA Grapalat" w:hAnsi="GHEA Grapalat"/>
          <w:b/>
          <w:i w:val="0"/>
          <w:lang w:val="hy-AM"/>
        </w:rPr>
        <w:t>2025 թվականի հունվարի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43877B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836FAC">
        <w:rPr>
          <w:rFonts w:ascii="GHEA Grapalat" w:hAnsi="GHEA Grapalat"/>
          <w:b/>
          <w:i w:val="0"/>
          <w:lang w:val="hy-AM"/>
        </w:rPr>
        <w:t>2025 թվականի հունվարի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FD75D3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F786E">
        <w:rPr>
          <w:rFonts w:ascii="GHEA Grapalat" w:hAnsi="GHEA Grapalat" w:cs="Sylfaen"/>
          <w:b/>
          <w:sz w:val="20"/>
          <w:szCs w:val="20"/>
          <w:lang w:val="hy-AM"/>
        </w:rPr>
        <w:t>ԲՄԽԾՁԲ-</w:t>
      </w:r>
      <w:r w:rsidR="00836FAC">
        <w:rPr>
          <w:rFonts w:ascii="GHEA Grapalat" w:hAnsi="GHEA Grapalat" w:cs="Sylfaen"/>
          <w:b/>
          <w:sz w:val="20"/>
          <w:szCs w:val="20"/>
          <w:lang w:val="hy-AM"/>
        </w:rPr>
        <w:t>25/16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11577C34"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2A7DFB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836FAC">
        <w:rPr>
          <w:rFonts w:ascii="GHEA Grapalat" w:hAnsi="GHEA Grapalat" w:cs="Sylfaen"/>
          <w:sz w:val="20"/>
          <w:szCs w:val="20"/>
          <w:lang w:val="hy-AM"/>
        </w:rPr>
        <w:t>Դեկտեմբերի 26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DF0C0A" w:rsidRPr="00DF0C0A">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03F969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084636" w:rsidRPr="00084636">
        <w:rPr>
          <w:rFonts w:ascii="GHEA Grapalat" w:hAnsi="GHEA Grapalat" w:cs="Sylfaen"/>
        </w:rPr>
        <w:t>ԱՆ</w:t>
      </w:r>
      <w:r w:rsidR="00084636" w:rsidRPr="00084636">
        <w:rPr>
          <w:rFonts w:ascii="GHEA Grapalat" w:hAnsi="GHEA Grapalat" w:cs="Sylfaen"/>
          <w:lang w:val="af-ZA"/>
        </w:rPr>
        <w:t xml:space="preserve"> </w:t>
      </w:r>
      <w:r w:rsidR="00084636" w:rsidRPr="00084636">
        <w:rPr>
          <w:rFonts w:ascii="GHEA Grapalat" w:hAnsi="GHEA Grapalat" w:cs="Sylfaen"/>
        </w:rPr>
        <w:t>ՔԱՂԱՔԻ</w:t>
      </w:r>
      <w:r w:rsidR="00084636" w:rsidRPr="00084636">
        <w:rPr>
          <w:rFonts w:ascii="GHEA Grapalat" w:hAnsi="GHEA Grapalat" w:cs="Sylfaen"/>
          <w:lang w:val="af-ZA"/>
        </w:rPr>
        <w:t xml:space="preserve"> </w:t>
      </w:r>
      <w:r w:rsidR="00B97D16">
        <w:rPr>
          <w:rFonts w:ascii="GHEA Grapalat" w:hAnsi="GHEA Grapalat" w:cs="Sylfaen"/>
        </w:rPr>
        <w:t>ԷՐԵԲՈՒՆԻ</w:t>
      </w:r>
      <w:r w:rsidR="00B97D16" w:rsidRPr="00B97D16">
        <w:rPr>
          <w:rFonts w:ascii="GHEA Grapalat" w:hAnsi="GHEA Grapalat" w:cs="Sylfaen"/>
          <w:lang w:val="af-ZA"/>
        </w:rPr>
        <w:t xml:space="preserve"> </w:t>
      </w:r>
      <w:r w:rsidR="00B97D16">
        <w:rPr>
          <w:rFonts w:ascii="GHEA Grapalat" w:hAnsi="GHEA Grapalat" w:cs="Sylfaen"/>
        </w:rPr>
        <w:t>ՎԱՐՉԱԿԱՆ</w:t>
      </w:r>
      <w:r w:rsidR="00B97D16" w:rsidRPr="00B97D16">
        <w:rPr>
          <w:rFonts w:ascii="GHEA Grapalat" w:hAnsi="GHEA Grapalat" w:cs="Sylfaen"/>
          <w:lang w:val="af-ZA"/>
        </w:rPr>
        <w:t xml:space="preserve"> </w:t>
      </w:r>
      <w:r w:rsidR="00B97D16">
        <w:rPr>
          <w:rFonts w:ascii="GHEA Grapalat" w:hAnsi="GHEA Grapalat" w:cs="Sylfaen"/>
        </w:rPr>
        <w:t>ՇՐՋԱՆԻ</w:t>
      </w:r>
      <w:r w:rsidR="00B97D16" w:rsidRPr="00B97D16">
        <w:rPr>
          <w:rFonts w:ascii="GHEA Grapalat" w:hAnsi="GHEA Grapalat" w:cs="Sylfaen"/>
          <w:lang w:val="af-ZA"/>
        </w:rPr>
        <w:t xml:space="preserve"> </w:t>
      </w:r>
      <w:r w:rsidR="00B97D16">
        <w:rPr>
          <w:rFonts w:ascii="GHEA Grapalat" w:hAnsi="GHEA Grapalat" w:cs="Sylfaen"/>
        </w:rPr>
        <w:t>ԹԻՎ</w:t>
      </w:r>
      <w:r w:rsidR="00B97D16" w:rsidRPr="00B97D16">
        <w:rPr>
          <w:rFonts w:ascii="GHEA Grapalat" w:hAnsi="GHEA Grapalat" w:cs="Sylfaen"/>
          <w:lang w:val="af-ZA"/>
        </w:rPr>
        <w:t xml:space="preserve"> 74 </w:t>
      </w:r>
      <w:r w:rsidR="00B97D16">
        <w:rPr>
          <w:rFonts w:ascii="GHEA Grapalat" w:hAnsi="GHEA Grapalat" w:cs="Sylfaen"/>
        </w:rPr>
        <w:t>ՄԱՆԿԱՊԱՐՏԵԶԻ</w:t>
      </w:r>
      <w:r w:rsidR="00B97D16" w:rsidRPr="00B97D16">
        <w:rPr>
          <w:rFonts w:ascii="GHEA Grapalat" w:hAnsi="GHEA Grapalat" w:cs="Sylfaen"/>
          <w:lang w:val="af-ZA"/>
        </w:rPr>
        <w:t xml:space="preserve"> </w:t>
      </w:r>
      <w:r w:rsidR="00B97D16">
        <w:rPr>
          <w:rFonts w:ascii="GHEA Grapalat" w:hAnsi="GHEA Grapalat" w:cs="Sylfaen"/>
        </w:rPr>
        <w:t>ԲԱԿԻ</w:t>
      </w:r>
      <w:r w:rsidR="00B97D16" w:rsidRPr="00B97D16">
        <w:rPr>
          <w:rFonts w:ascii="GHEA Grapalat" w:hAnsi="GHEA Grapalat" w:cs="Sylfaen"/>
          <w:lang w:val="af-ZA"/>
        </w:rPr>
        <w:t xml:space="preserve"> </w:t>
      </w:r>
      <w:r w:rsidR="00B97D16">
        <w:rPr>
          <w:rFonts w:ascii="GHEA Grapalat" w:hAnsi="GHEA Grapalat" w:cs="Sylfaen"/>
        </w:rPr>
        <w:t>ԲԱՐԵԿԱՐԳՄԱՆ</w:t>
      </w:r>
      <w:r w:rsidR="00B97D16" w:rsidRPr="00B97D16">
        <w:rPr>
          <w:rFonts w:ascii="GHEA Grapalat" w:hAnsi="GHEA Grapalat" w:cs="Sylfaen"/>
          <w:lang w:val="af-ZA"/>
        </w:rPr>
        <w:t xml:space="preserve"> </w:t>
      </w:r>
      <w:r w:rsidR="00B97D16">
        <w:rPr>
          <w:rFonts w:ascii="GHEA Grapalat" w:hAnsi="GHEA Grapalat" w:cs="Sylfaen"/>
        </w:rPr>
        <w:t>ԱՇԽԱՏԱՆՔՆԵՐԻ</w:t>
      </w:r>
      <w:r w:rsidR="00B97D16" w:rsidRPr="00AA4F4C">
        <w:rPr>
          <w:rFonts w:ascii="GHEA Grapalat" w:hAnsi="GHEA Grapalat" w:cs="Sylfaen"/>
          <w:lang w:val="af-ZA"/>
        </w:rPr>
        <w:t xml:space="preserve"> </w:t>
      </w:r>
      <w:r w:rsidR="00084636" w:rsidRPr="00084636">
        <w:rPr>
          <w:rFonts w:ascii="GHEA Grapalat" w:hAnsi="GHEA Grapalat" w:cs="Sylfaen"/>
        </w:rPr>
        <w:t>ՈՐԱԿԻ</w:t>
      </w:r>
      <w:r w:rsidR="00084636" w:rsidRPr="00084636">
        <w:rPr>
          <w:rFonts w:ascii="GHEA Grapalat" w:hAnsi="GHEA Grapalat" w:cs="Sylfaen"/>
          <w:lang w:val="af-ZA"/>
        </w:rPr>
        <w:t xml:space="preserve"> </w:t>
      </w:r>
      <w:r w:rsidR="00084636" w:rsidRPr="00084636">
        <w:rPr>
          <w:rFonts w:ascii="GHEA Grapalat" w:hAnsi="GHEA Grapalat" w:cs="Sylfaen"/>
        </w:rPr>
        <w:t>ՏԵԽՆԻԿԱԿԱՆ</w:t>
      </w:r>
      <w:r w:rsidR="00084636" w:rsidRPr="00084636">
        <w:rPr>
          <w:rFonts w:ascii="GHEA Grapalat" w:hAnsi="GHEA Grapalat" w:cs="Sylfaen"/>
          <w:lang w:val="af-ZA"/>
        </w:rPr>
        <w:t xml:space="preserve"> </w:t>
      </w:r>
      <w:r w:rsidR="00084636" w:rsidRPr="00084636">
        <w:rPr>
          <w:rFonts w:ascii="GHEA Grapalat" w:hAnsi="GHEA Grapalat" w:cs="Sylfaen"/>
        </w:rPr>
        <w:t>ՀՍԿՈՂՈՒԹՅԱՆ</w:t>
      </w:r>
      <w:r w:rsidR="00084636" w:rsidRPr="00084636">
        <w:rPr>
          <w:rFonts w:ascii="GHEA Grapalat" w:hAnsi="GHEA Grapalat" w:cs="Sylfaen"/>
          <w:lang w:val="af-ZA"/>
        </w:rPr>
        <w:t xml:space="preserve"> </w:t>
      </w:r>
      <w:r w:rsidR="00084636" w:rsidRPr="00084636">
        <w:rPr>
          <w:rFonts w:ascii="GHEA Grapalat" w:hAnsi="GHEA Grapalat" w:cs="Sylfaen"/>
        </w:rPr>
        <w:t>ԽՈՐՀՐԴԱՏՎԱԿԱՆ</w:t>
      </w:r>
      <w:r w:rsidR="00084636" w:rsidRPr="00084636">
        <w:rPr>
          <w:rFonts w:ascii="GHEA Grapalat" w:hAnsi="GHEA Grapalat" w:cs="Sylfaen"/>
          <w:lang w:val="af-ZA"/>
        </w:rPr>
        <w:t xml:space="preserve"> </w:t>
      </w:r>
      <w:r w:rsidR="00084636" w:rsidRPr="00084636">
        <w:rPr>
          <w:rFonts w:ascii="GHEA Grapalat" w:hAnsi="GHEA Grapalat" w:cs="Sylfaen"/>
        </w:rPr>
        <w:t>ԾԱՌԱՅՈՒԹՅՈՒՆՆԵՐ</w:t>
      </w:r>
      <w:r w:rsidR="00084636" w:rsidRPr="007A2ACF">
        <w:rPr>
          <w:rFonts w:ascii="GHEA Grapalat" w:hAnsi="GHEA Grapalat" w:cs="Sylfaen"/>
        </w:rPr>
        <w:t>Ի</w:t>
      </w:r>
      <w:r w:rsidR="00084636"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1F21357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36FA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36F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36FA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F9DC5B1"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Pr>
          <w:rFonts w:ascii="GHEA Grapalat" w:hAnsi="GHEA Grapalat"/>
          <w:b/>
          <w:sz w:val="20"/>
          <w:szCs w:val="20"/>
          <w:lang w:val="af-ZA"/>
        </w:rPr>
        <w:t>ԵՐԵՎ</w:t>
      </w:r>
      <w:r w:rsidRPr="00084636">
        <w:rPr>
          <w:rFonts w:ascii="GHEA Grapalat" w:hAnsi="GHEA Grapalat"/>
          <w:b/>
          <w:sz w:val="20"/>
          <w:szCs w:val="20"/>
          <w:lang w:val="af-ZA"/>
        </w:rPr>
        <w:t xml:space="preserve">ԱՆ ՔԱՂԱՔԻ </w:t>
      </w:r>
      <w:r w:rsidR="00B97D16">
        <w:rPr>
          <w:rFonts w:ascii="GHEA Grapalat" w:hAnsi="GHEA Grapalat"/>
          <w:b/>
          <w:sz w:val="20"/>
          <w:szCs w:val="20"/>
          <w:lang w:val="af-ZA"/>
        </w:rPr>
        <w:t>ԷՐԵԲՈՒՆԻ ՎԱՐՉԱԿԱՆ ՇՐՋԱՆԻ ԹԻՎ 74 ՄԱՆԿԱՊԱՐՏԵԶԻ ԲԱԿԻ ԲԱՐԵԿԱՐԳՄԱՆ ԱՇԽԱՏԱՆՔՆԵՐԻ</w:t>
      </w:r>
      <w:r w:rsidR="00B97D16" w:rsidRPr="00AA4F4C">
        <w:rPr>
          <w:rFonts w:ascii="GHEA Grapalat" w:hAnsi="GHEA Grapalat"/>
          <w:b/>
          <w:sz w:val="20"/>
          <w:szCs w:val="20"/>
          <w:lang w:val="af-ZA"/>
        </w:rPr>
        <w:t xml:space="preserve"> </w:t>
      </w:r>
      <w:r w:rsidR="00B97D16" w:rsidRPr="00084636">
        <w:rPr>
          <w:rFonts w:ascii="GHEA Grapalat" w:hAnsi="GHEA Grapalat"/>
          <w:b/>
          <w:sz w:val="20"/>
          <w:szCs w:val="20"/>
          <w:lang w:val="af-ZA"/>
        </w:rPr>
        <w:t>ՈՐԱԿԻ ՏԵԽՆԻԿԱԿԱՆ ՀՍԿՈՂՈՒԹՅԱՆ ԽՈՐՀՐԴԱՏՎԱԿԱՆ ԾԱՌԱՅՈՒԹՅՈՒՆՆԵՐ</w:t>
      </w:r>
      <w:r w:rsidR="00B97D16" w:rsidRPr="007A2ACF">
        <w:rPr>
          <w:rFonts w:ascii="GHEA Grapalat" w:hAnsi="GHEA Grapalat"/>
          <w:b/>
          <w:sz w:val="20"/>
          <w:szCs w:val="20"/>
          <w:lang w:val="af-ZA"/>
        </w:rPr>
        <w:t>Ի</w:t>
      </w:r>
    </w:p>
    <w:p w14:paraId="504E089F" w14:textId="4D5E897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D429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7680D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F786E">
        <w:rPr>
          <w:rFonts w:ascii="GHEA Grapalat" w:hAnsi="GHEA Grapalat"/>
          <w:b/>
          <w:sz w:val="20"/>
          <w:lang w:val="af-ZA"/>
        </w:rPr>
        <w:t>ԲՄԽԾՁԲ-</w:t>
      </w:r>
      <w:r w:rsidR="00836FAC">
        <w:rPr>
          <w:rFonts w:ascii="GHEA Grapalat" w:hAnsi="GHEA Grapalat"/>
          <w:b/>
          <w:sz w:val="20"/>
          <w:lang w:val="af-ZA"/>
        </w:rPr>
        <w:t>25/16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6551342"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836FAC">
        <w:rPr>
          <w:rFonts w:ascii="GHEA Grapalat" w:hAnsi="GHEA Grapalat" w:cs="Sylfaen"/>
          <w:b/>
          <w:i w:val="0"/>
          <w:lang w:val="hy-AM"/>
        </w:rPr>
        <w:t>Երևան քաղաքի Էրեբունի վարչական շրջանի թիվ 74 մանկապարտեզի բակի բարեկարգման աշխատանքների որակի</w:t>
      </w:r>
      <w:r w:rsidR="00A93590" w:rsidRPr="00A93590">
        <w:rPr>
          <w:rFonts w:ascii="GHEA Grapalat" w:hAnsi="GHEA Grapalat" w:cs="Sylfaen"/>
          <w:b/>
          <w:i w:val="0"/>
          <w:lang w:val="hy-AM"/>
        </w:rPr>
        <w:t xml:space="preserve">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B97D16">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proofErr w:type="spellStart"/>
      <w:r w:rsidR="00B97D16">
        <w:rPr>
          <w:rFonts w:ascii="GHEA Grapalat" w:hAnsi="GHEA Grapalat"/>
          <w:i w:val="0"/>
          <w:lang w:val="en-US"/>
        </w:rPr>
        <w:t>մեկ</w:t>
      </w:r>
      <w:proofErr w:type="spellEnd"/>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836FAC"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F729CF5" w:rsidR="007A2ACF" w:rsidRPr="00794E09" w:rsidRDefault="00B97D16"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916000</w:t>
            </w:r>
          </w:p>
        </w:tc>
        <w:tc>
          <w:tcPr>
            <w:tcW w:w="6806" w:type="dxa"/>
            <w:vAlign w:val="center"/>
          </w:tcPr>
          <w:p w14:paraId="67C55CD1" w14:textId="6A85D297" w:rsidR="007A2ACF" w:rsidRPr="00A93590" w:rsidRDefault="00B97D16" w:rsidP="00A93590">
            <w:pPr>
              <w:pStyle w:val="BodyTextIndent2"/>
              <w:spacing w:line="240" w:lineRule="auto"/>
              <w:ind w:firstLine="0"/>
              <w:rPr>
                <w:rFonts w:ascii="GHEA Grapalat" w:hAnsi="GHEA Grapalat" w:cs="Calibri"/>
                <w:color w:val="000000"/>
                <w:lang w:val="hy-AM"/>
              </w:rPr>
            </w:pPr>
            <w:r w:rsidRPr="00B97D16">
              <w:rPr>
                <w:rFonts w:ascii="GHEA Grapalat" w:hAnsi="GHEA Grapalat" w:cs="Calibri"/>
                <w:color w:val="000000"/>
                <w:lang w:val="hy-AM"/>
              </w:rPr>
              <w:t>Երևան քաղաքի Էրեբունի վարչական շրջանի թիվ 74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36FAC" w14:paraId="69011A99" w14:textId="77777777" w:rsidTr="00C339E6">
        <w:trPr>
          <w:trHeight w:val="359"/>
        </w:trPr>
        <w:tc>
          <w:tcPr>
            <w:tcW w:w="1530" w:type="dxa"/>
            <w:vAlign w:val="center"/>
          </w:tcPr>
          <w:p w14:paraId="3D6114A9" w14:textId="0EA41636"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3291E49" w:rsidR="003C3BFB" w:rsidRPr="003079BA" w:rsidRDefault="003C3BFB" w:rsidP="00277FF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568FE">
              <w:rPr>
                <w:rFonts w:ascii="GHEA Grapalat" w:hAnsi="GHEA Grapalat" w:cs="Sylfaen"/>
                <w:b/>
                <w:sz w:val="18"/>
                <w:szCs w:val="18"/>
                <w:lang w:val="hy-AM"/>
              </w:rPr>
              <w:t>4</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326E4E">
              <w:rPr>
                <w:rFonts w:ascii="GHEA Grapalat" w:hAnsi="GHEA Grapalat" w:cs="Sylfaen"/>
                <w:sz w:val="18"/>
                <w:szCs w:val="18"/>
                <w:lang w:val="hy-AM"/>
              </w:rPr>
              <w:t>,</w:t>
            </w:r>
            <w:r w:rsidR="00277FF1" w:rsidRPr="00277FF1">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786F3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EEF9A3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836FAC">
        <w:rPr>
          <w:rFonts w:ascii="GHEA Grapalat" w:hAnsi="GHEA Grapalat" w:cs="Sylfaen"/>
          <w:b/>
          <w:szCs w:val="24"/>
          <w:lang w:val="hy-AM"/>
        </w:rPr>
        <w:t>2025 թվականի հունվարի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03821B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836FAC">
        <w:rPr>
          <w:rFonts w:ascii="GHEA Grapalat" w:hAnsi="GHEA Grapalat" w:cs="Sylfaen"/>
          <w:b/>
          <w:szCs w:val="24"/>
          <w:lang w:val="hy-AM"/>
        </w:rPr>
        <w:t>2025 թվականի հունվարի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3EFEC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1FAB52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EC0E458"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04EBD3"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CEC9A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7A7B1"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2D505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04A0A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A6EE5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68FFB2"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3A13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E263124"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8C983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836FAC">
        <w:rPr>
          <w:rFonts w:ascii="GHEA Grapalat" w:hAnsi="GHEA Grapalat" w:cs="Sylfaen"/>
          <w:b/>
          <w:lang w:val="es-ES"/>
        </w:rPr>
        <w:t>25/16</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36F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A342E" w:rsidRPr="00836FAC"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A342E" w:rsidRPr="00F566BF" w:rsidRDefault="001A342E" w:rsidP="001A342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5BDBD0E8" w:rsidR="001A342E" w:rsidRPr="00A357A9" w:rsidRDefault="001A342E" w:rsidP="001A342E">
            <w:pPr>
              <w:rPr>
                <w:rFonts w:ascii="GHEA Grapalat" w:hAnsi="GHEA Grapalat"/>
                <w:sz w:val="20"/>
                <w:lang w:val="es-ES"/>
              </w:rPr>
            </w:pPr>
            <w:r>
              <w:rPr>
                <w:rFonts w:ascii="GHEA Grapalat" w:hAnsi="GHEA Grapalat" w:cs="Calibri"/>
                <w:color w:val="000000"/>
                <w:lang w:val="hy-AM"/>
              </w:rPr>
              <w:t xml:space="preserve">Երևան քաղաքի </w:t>
            </w:r>
            <w:r w:rsidR="004568FE" w:rsidRPr="004568FE">
              <w:rPr>
                <w:rFonts w:ascii="GHEA Grapalat" w:hAnsi="GHEA Grapalat" w:cs="Calibri"/>
                <w:color w:val="000000"/>
                <w:lang w:val="hy-AM"/>
              </w:rPr>
              <w:t>Էրեբունի վարչական շրջանի թիվ 74 մանկապարտեզի բակի բարեկարգման աշխատանքների</w:t>
            </w:r>
            <w:r w:rsidR="004568FE" w:rsidRPr="004568FE">
              <w:rPr>
                <w:rFonts w:ascii="GHEA Grapalat" w:hAnsi="GHEA Grapalat" w:cs="Calibri"/>
                <w:color w:val="000000"/>
                <w:lang w:val="hy-AM"/>
              </w:rPr>
              <w:t xml:space="preserve"> </w:t>
            </w:r>
            <w:r>
              <w:rPr>
                <w:rFonts w:ascii="GHEA Grapalat" w:hAnsi="GHEA Grapalat" w:cs="Calibri"/>
                <w:color w:val="00000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A342E" w:rsidRPr="00F566BF" w:rsidRDefault="001A342E" w:rsidP="001A34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A342E" w:rsidRPr="00F566BF" w:rsidRDefault="001A342E" w:rsidP="001A34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A342E" w:rsidRPr="00F566BF" w:rsidRDefault="001A342E" w:rsidP="001A342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47F5EF7C" w14:textId="77777777" w:rsidR="004568FE" w:rsidRDefault="004568FE"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26AFF926"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B5D30B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ABC9101"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8FB899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B8F87D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F13C7CE"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836FA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232566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330AE2"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398800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E513C18"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F786E">
              <w:rPr>
                <w:rFonts w:ascii="GHEA Grapalat" w:hAnsi="GHEA Grapalat" w:cs="GHEA Grapalat"/>
                <w:b/>
                <w:sz w:val="20"/>
                <w:szCs w:val="20"/>
                <w:u w:val="single"/>
                <w:lang w:val="pt-BR"/>
              </w:rPr>
              <w:t>ԲՄԽԾՁԲ-</w:t>
            </w:r>
            <w:r w:rsidR="00836FAC">
              <w:rPr>
                <w:rFonts w:ascii="GHEA Grapalat" w:hAnsi="GHEA Grapalat" w:cs="GHEA Grapalat"/>
                <w:b/>
                <w:sz w:val="20"/>
                <w:szCs w:val="20"/>
                <w:u w:val="single"/>
                <w:lang w:val="pt-BR"/>
              </w:rPr>
              <w:t>25/16</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36F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36F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36F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36F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36F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95005D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F786E">
        <w:rPr>
          <w:rFonts w:ascii="GHEA Grapalat" w:hAnsi="GHEA Grapalat" w:cs="GHEA Grapalat"/>
          <w:b/>
          <w:lang w:val="pt-BR"/>
        </w:rPr>
        <w:t>ԲՄԽԾՁԲ-</w:t>
      </w:r>
      <w:r w:rsidR="00836FAC">
        <w:rPr>
          <w:rFonts w:ascii="GHEA Grapalat" w:hAnsi="GHEA Grapalat" w:cs="GHEA Grapalat"/>
          <w:b/>
          <w:lang w:val="pt-BR"/>
        </w:rPr>
        <w:t>25/16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C356D9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36FA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11B09D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F786E">
        <w:rPr>
          <w:rFonts w:ascii="GHEA Grapalat" w:hAnsi="GHEA Grapalat" w:cs="GHEA Grapalat"/>
          <w:b/>
          <w:lang w:val="pt-BR"/>
        </w:rPr>
        <w:t>ԲՄԽԾՁԲ-</w:t>
      </w:r>
      <w:r w:rsidR="00836FAC">
        <w:rPr>
          <w:rFonts w:ascii="GHEA Grapalat" w:hAnsi="GHEA Grapalat" w:cs="GHEA Grapalat"/>
          <w:b/>
          <w:lang w:val="pt-BR"/>
        </w:rPr>
        <w:t>25/16</w:t>
      </w:r>
      <w:r w:rsidRPr="00F566BF">
        <w:rPr>
          <w:rFonts w:ascii="GHEA Grapalat" w:hAnsi="GHEA Grapalat" w:cs="Sylfaen"/>
          <w:b/>
          <w:lang w:val="hy-AM"/>
        </w:rPr>
        <w:t>»*  ծածկագրով</w:t>
      </w:r>
    </w:p>
    <w:p w14:paraId="2E7932EB" w14:textId="78B96256"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4B389C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F786E">
        <w:rPr>
          <w:rFonts w:ascii="GHEA Grapalat" w:hAnsi="GHEA Grapalat" w:cs="GHEA Grapalat"/>
          <w:b/>
          <w:sz w:val="20"/>
          <w:szCs w:val="20"/>
          <w:lang w:val="pt-BR"/>
        </w:rPr>
        <w:t>ԲՄԽԾՁԲ-</w:t>
      </w:r>
      <w:r w:rsidR="00836FAC">
        <w:rPr>
          <w:rFonts w:ascii="GHEA Grapalat" w:hAnsi="GHEA Grapalat" w:cs="GHEA Grapalat"/>
          <w:b/>
          <w:sz w:val="20"/>
          <w:szCs w:val="20"/>
          <w:lang w:val="pt-BR"/>
        </w:rPr>
        <w:t>25/16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8A2589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F786E">
              <w:rPr>
                <w:rFonts w:ascii="GHEA Grapalat" w:hAnsi="GHEA Grapalat" w:cs="GHEA Grapalat"/>
                <w:b/>
                <w:sz w:val="20"/>
                <w:szCs w:val="20"/>
                <w:u w:val="single"/>
                <w:lang w:val="pt-BR"/>
              </w:rPr>
              <w:t>ԲՄԽԾՁԲ-</w:t>
            </w:r>
            <w:r w:rsidR="00836FAC">
              <w:rPr>
                <w:rFonts w:ascii="GHEA Grapalat" w:hAnsi="GHEA Grapalat" w:cs="GHEA Grapalat"/>
                <w:b/>
                <w:sz w:val="20"/>
                <w:szCs w:val="20"/>
                <w:u w:val="single"/>
                <w:lang w:val="pt-BR"/>
              </w:rPr>
              <w:t>25/16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36F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36F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36F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36F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36F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830533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F786E">
        <w:rPr>
          <w:rFonts w:ascii="GHEA Grapalat" w:hAnsi="GHEA Grapalat" w:cs="Sylfaen"/>
          <w:b/>
          <w:lang w:val="hy-AM"/>
        </w:rPr>
        <w:t>ԲՄԽԾՁԲ-</w:t>
      </w:r>
      <w:r w:rsidR="00836FAC">
        <w:rPr>
          <w:rFonts w:ascii="GHEA Grapalat" w:hAnsi="GHEA Grapalat" w:cs="Sylfaen"/>
          <w:b/>
          <w:lang w:val="hy-AM"/>
        </w:rPr>
        <w:t>25/16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AFE7772"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37686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4568FE">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A5ECC"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77777777" w:rsidR="006A5ECC" w:rsidRPr="00CF4516" w:rsidRDefault="006A5ECC" w:rsidP="00326E4E">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286FA350"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5FE8A"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2F22A" w14:textId="77777777" w:rsidR="006A5ECC" w:rsidRPr="00727211" w:rsidRDefault="006A5ECC" w:rsidP="00326E4E">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727211">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FCD1"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3F7385F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8EF2E"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C9D9D" w14:textId="77777777" w:rsidR="006A5ECC" w:rsidRPr="00CF4516" w:rsidRDefault="006A5ECC" w:rsidP="00326E4E">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76B14"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A5ECC" w:rsidRPr="00CF4516" w14:paraId="436DA7E2"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7AC00"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E5038" w14:textId="77777777" w:rsidR="006A5ECC" w:rsidRPr="00CF4516" w:rsidRDefault="006A5ECC" w:rsidP="00326E4E">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8547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A5ECC" w:rsidRPr="00CF4516" w14:paraId="14C6CEA9"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E6197"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2CB8C" w14:textId="77777777" w:rsidR="006A5ECC" w:rsidRPr="00CF4516" w:rsidRDefault="006A5ECC" w:rsidP="00326E4E">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7B710"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w:t>
      </w:r>
      <w:r w:rsidRPr="00203756">
        <w:rPr>
          <w:rFonts w:ascii="GHEA Grapalat" w:hAnsi="GHEA Grapalat"/>
          <w:b/>
          <w:sz w:val="20"/>
          <w:szCs w:val="20"/>
          <w:lang w:val="hy-AM" w:eastAsia="ru-RU"/>
        </w:rPr>
        <w:lastRenderedPageBreak/>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27B49F24"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FE50CF">
        <w:rPr>
          <w:rFonts w:ascii="GHEA Grapalat" w:hAnsi="GHEA Grapalat" w:cs="Sylfaen"/>
          <w:b/>
          <w:sz w:val="20"/>
          <w:lang w:val="hy-AM"/>
        </w:rPr>
        <w:t xml:space="preserve">Երևանի քաղաքապետարանի աշխատակազմի </w:t>
      </w:r>
      <w:r w:rsidR="00E90D17">
        <w:rPr>
          <w:rFonts w:ascii="GHEA Grapalat" w:hAnsi="GHEA Grapalat" w:cs="Sylfaen"/>
          <w:b/>
          <w:sz w:val="20"/>
          <w:lang w:val="hy-AM"/>
        </w:rPr>
        <w:t>շինարարության և բարեկարգման</w:t>
      </w:r>
      <w:r w:rsidR="00FE50CF">
        <w:rPr>
          <w:rFonts w:ascii="GHEA Grapalat" w:hAnsi="GHEA Grapalat" w:cs="Sylfaen"/>
          <w:b/>
          <w:sz w:val="20"/>
          <w:lang w:val="hy-AM"/>
        </w:rPr>
        <w:t xml:space="preserve">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342E" w:rsidRPr="00836FAC" w14:paraId="1FDFAD17" w14:textId="77777777" w:rsidTr="00326E4E">
        <w:trPr>
          <w:trHeight w:val="246"/>
        </w:trPr>
        <w:tc>
          <w:tcPr>
            <w:tcW w:w="607" w:type="dxa"/>
            <w:vAlign w:val="center"/>
          </w:tcPr>
          <w:p w14:paraId="5B6EBFA3" w14:textId="77777777" w:rsidR="001A342E" w:rsidRDefault="001A342E" w:rsidP="001A342E">
            <w:pPr>
              <w:jc w:val="center"/>
              <w:rPr>
                <w:rFonts w:ascii="GHEA Grapalat" w:hAnsi="GHEA Grapalat"/>
                <w:sz w:val="20"/>
                <w:lang w:val="hy-AM"/>
              </w:rPr>
            </w:pPr>
          </w:p>
          <w:p w14:paraId="42BABFEF" w14:textId="77777777" w:rsidR="001A342E" w:rsidRPr="00453E01" w:rsidRDefault="001A342E" w:rsidP="001A342E">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16206FF" w14:textId="6D664EB7" w:rsidR="001A342E" w:rsidRPr="00E25A1F" w:rsidRDefault="001A342E" w:rsidP="001A342E">
            <w:pPr>
              <w:jc w:val="center"/>
              <w:rPr>
                <w:rFonts w:ascii="GHEA Grapalat" w:hAnsi="GHEA Grapalat"/>
                <w:sz w:val="20"/>
                <w:lang w:val="hy-AM"/>
              </w:rPr>
            </w:pPr>
            <w:r>
              <w:rPr>
                <w:rFonts w:ascii="GHEA Grapalat" w:hAnsi="GHEA Grapalat" w:cs="Calibri"/>
                <w:color w:val="000000"/>
                <w:sz w:val="20"/>
                <w:szCs w:val="20"/>
              </w:rPr>
              <w:t>71351540/</w:t>
            </w:r>
            <w:r w:rsidR="002F6691">
              <w:rPr>
                <w:rFonts w:ascii="GHEA Grapalat" w:hAnsi="GHEA Grapalat" w:cs="Calibri"/>
                <w:color w:val="000000"/>
                <w:sz w:val="20"/>
                <w:szCs w:val="20"/>
              </w:rPr>
              <w:t>1346</w:t>
            </w:r>
          </w:p>
        </w:tc>
        <w:tc>
          <w:tcPr>
            <w:tcW w:w="5310" w:type="dxa"/>
          </w:tcPr>
          <w:p w14:paraId="593C734E"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Ծառայության մատուցման ընդհանուր պահանջների</w:t>
            </w:r>
          </w:p>
          <w:p w14:paraId="7F204FD3"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5A33F5A"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2C2102D"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3. Տեխնիկական հսկողություն իրականացնողի հիմնական պարտականություններն են՝</w:t>
            </w:r>
          </w:p>
          <w:p w14:paraId="59F355D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lastRenderedPageBreak/>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67308ACB"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C497359"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38DB02DC"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ստուգել և հաստատել Կապալառուի կողմից նախապատրաստված  աշխատանքային և կատարողական փաստաթղթերը,</w:t>
            </w:r>
          </w:p>
          <w:p w14:paraId="4509907B"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1AF8A15E"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4F534F17"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A0E0B2F"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w:t>
            </w:r>
            <w:r w:rsidRPr="002F6691">
              <w:rPr>
                <w:rFonts w:ascii="GHEA Grapalat" w:hAnsi="GHEA Grapalat"/>
                <w:sz w:val="20"/>
                <w:lang w:val="hy-AM"/>
              </w:rPr>
              <w:lastRenderedPageBreak/>
              <w:t>գործողությունները, որոնք անհրաժեշտ կլինեն աշխատանքային ժամանակացույցը պահպանելու համար՝ տեղյակ պահելով Պատվիրատուին:</w:t>
            </w:r>
          </w:p>
          <w:p w14:paraId="17CFDE26"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C8A03A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5BA680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B355F90"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Պատվիրատուի ցուցումով չափագրել կատարման ենթակա աշխատանքները:</w:t>
            </w:r>
          </w:p>
          <w:p w14:paraId="31E90819" w14:textId="77777777" w:rsidR="001A342E" w:rsidRDefault="002F6691" w:rsidP="002F6691">
            <w:pPr>
              <w:jc w:val="both"/>
              <w:rPr>
                <w:rFonts w:ascii="GHEA Grapalat" w:hAnsi="GHEA Grapalat"/>
                <w:sz w:val="20"/>
                <w:lang w:val="hy-AM"/>
              </w:rPr>
            </w:pPr>
            <w:r w:rsidRPr="002F6691">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E31B838"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Կատարողը պարտավորվում է.</w:t>
            </w:r>
          </w:p>
          <w:p w14:paraId="547544CA"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31DCCA62"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ճարտարագիտական լուծումներին համապատասխան շինարարության պրոցեսի ապահովում</w:t>
            </w:r>
          </w:p>
          <w:p w14:paraId="7E4CD2A3"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6439AA87"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lastRenderedPageBreak/>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134FEBDD"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C18498F"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ACAEFB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665AB6DD"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41261A65"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առկա թերությունների մասին անմիջապես տեղեկացում Պատվիրատուին և նախազգուշացում Կապալառուին:</w:t>
            </w:r>
          </w:p>
          <w:p w14:paraId="6DCF73EC"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4A9F1FC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559285EF"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lastRenderedPageBreak/>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7128F298"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4AEFAA14"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Պատվիրատուին տեղեկացում՝ աշխատանքների իրականացման ընթացքում առաջացած խոչընդոտների և խնդիրների մասին: </w:t>
            </w:r>
          </w:p>
          <w:p w14:paraId="675C9AA7"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66A5ED41"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w:t>
            </w:r>
            <w:r w:rsidRPr="002F6691">
              <w:rPr>
                <w:rFonts w:ascii="GHEA Grapalat" w:hAnsi="GHEA Grapalat"/>
                <w:sz w:val="20"/>
                <w:lang w:val="hy-AM"/>
              </w:rPr>
              <w:tab/>
              <w:t>քանդման աշխատանքների վերաբերյալ</w:t>
            </w:r>
          </w:p>
          <w:p w14:paraId="068BC8BC"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w:t>
            </w:r>
            <w:r w:rsidRPr="002F6691">
              <w:rPr>
                <w:rFonts w:ascii="GHEA Grapalat" w:hAnsi="GHEA Grapalat"/>
                <w:sz w:val="20"/>
                <w:lang w:val="hy-AM"/>
              </w:rPr>
              <w:tab/>
              <w:t>ծածկված աշխատանքների վերաբերյալ</w:t>
            </w:r>
          </w:p>
          <w:p w14:paraId="3BA079E9"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w:t>
            </w:r>
            <w:r w:rsidRPr="002F6691">
              <w:rPr>
                <w:rFonts w:ascii="GHEA Grapalat" w:hAnsi="GHEA Grapalat"/>
                <w:sz w:val="20"/>
                <w:lang w:val="hy-AM"/>
              </w:rPr>
              <w:tab/>
              <w:t>կատարված աշխատանքների ծավալների վերաբերյալ</w:t>
            </w:r>
          </w:p>
          <w:p w14:paraId="1671C088"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w:t>
            </w:r>
            <w:r w:rsidRPr="002F6691">
              <w:rPr>
                <w:rFonts w:ascii="GHEA Grapalat" w:hAnsi="GHEA Grapalat"/>
                <w:sz w:val="20"/>
                <w:lang w:val="hy-AM"/>
              </w:rPr>
              <w:tab/>
              <w:t>շինարարական աշխատանքների վերաբերյալ լուսանկարներ:</w:t>
            </w:r>
          </w:p>
          <w:p w14:paraId="24F3CF90"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1.2 ապահովել աշխատանքների կատարման ընթացքում անվտանգության տեխնիկայի նորմերի և կանոնների պահանջների պահպանումը:</w:t>
            </w:r>
          </w:p>
          <w:p w14:paraId="386E9CF5"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1.3 ծառայությունների մատուցման ցանկացած փուլում Պատվիրատուի պահանջով տրամադրել </w:t>
            </w:r>
            <w:r w:rsidRPr="002F6691">
              <w:rPr>
                <w:rFonts w:ascii="GHEA Grapalat" w:hAnsi="GHEA Grapalat"/>
                <w:sz w:val="20"/>
                <w:lang w:val="hy-AM"/>
              </w:rPr>
              <w:lastRenderedPageBreak/>
              <w:t>համապատասխան տեղեկություններ մատուցված ծառայությունների վերաբերյալ.</w:t>
            </w:r>
          </w:p>
          <w:p w14:paraId="06882E16"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Հաշվետվության ներկայացման պահանջներ</w:t>
            </w:r>
          </w:p>
          <w:p w14:paraId="315CB59E"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CB04E02"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2AD73E0"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73432759"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72496C67"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05D09AFD"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2ED6A138"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 xml:space="preserve">2) էլեկտրամատակարարում (էլեկտրամատակարարման, էլեկտրալուսավորման </w:t>
            </w:r>
            <w:r w:rsidRPr="002F6691">
              <w:rPr>
                <w:rFonts w:ascii="GHEA Grapalat" w:hAnsi="GHEA Grapalat"/>
                <w:sz w:val="20"/>
                <w:lang w:val="hy-AM"/>
              </w:rPr>
              <w:lastRenderedPageBreak/>
              <w:t xml:space="preserve">ներքին և արտաքին ցանցեր, էլեկտրամատակարարման համակարգեր, ֆոտովոլտային և հողմաէներգետիկ կայաններ) </w:t>
            </w:r>
          </w:p>
          <w:p w14:paraId="7AF3BBDB" w14:textId="77777777" w:rsidR="002F6691" w:rsidRPr="002F6691" w:rsidRDefault="002F6691" w:rsidP="002F6691">
            <w:pPr>
              <w:jc w:val="both"/>
              <w:rPr>
                <w:rFonts w:ascii="GHEA Grapalat" w:hAnsi="GHEA Grapalat"/>
                <w:sz w:val="20"/>
                <w:lang w:val="hy-AM"/>
              </w:rPr>
            </w:pPr>
            <w:r w:rsidRPr="002F6691">
              <w:rPr>
                <w:rFonts w:ascii="GHEA Grapalat" w:hAnsi="GHEA Grapalat"/>
                <w:sz w:val="20"/>
                <w:lang w:val="hy-AM"/>
              </w:rPr>
              <w:t>3) հիդրոտեխնիկական կառուցվածքներ (հիդրոտեխնիկական համակարգեր, հիդրոէներգետիկ կառույցներ)</w:t>
            </w:r>
          </w:p>
          <w:p w14:paraId="78B32FF0" w14:textId="737AAA94" w:rsidR="002F6691" w:rsidRPr="00453E01" w:rsidRDefault="002F6691" w:rsidP="002F6691">
            <w:pPr>
              <w:jc w:val="both"/>
              <w:rPr>
                <w:rFonts w:ascii="GHEA Grapalat" w:hAnsi="GHEA Grapalat"/>
                <w:sz w:val="20"/>
                <w:lang w:val="hy-AM"/>
              </w:rPr>
            </w:pPr>
            <w:r w:rsidRPr="002F6691">
              <w:rPr>
                <w:rFonts w:ascii="GHEA Grapalat" w:hAnsi="GHEA Grapalat"/>
                <w:sz w:val="20"/>
                <w:lang w:val="hy-AM"/>
              </w:rPr>
              <w:t>4) տրանսպորտային ուղիներ (ավտոմոբիլային ճանապարհներ, երկաթուղային գծեր և օդանավակայաններ, արհեստական կառույցներ՝ կամուրջներ, թունելներ, ուղեանցներ, էստակադաներ, հենապատեր և այլն)</w:t>
            </w:r>
          </w:p>
        </w:tc>
        <w:tc>
          <w:tcPr>
            <w:tcW w:w="810" w:type="dxa"/>
            <w:vAlign w:val="center"/>
          </w:tcPr>
          <w:p w14:paraId="0D42F916" w14:textId="77777777" w:rsidR="001A342E" w:rsidRDefault="001A342E" w:rsidP="001A342E">
            <w:pPr>
              <w:jc w:val="center"/>
              <w:rPr>
                <w:rFonts w:ascii="GHEA Grapalat" w:hAnsi="GHEA Grapalat" w:cs="Calibri"/>
                <w:color w:val="000000"/>
                <w:sz w:val="20"/>
                <w:szCs w:val="20"/>
                <w:lang w:val="hy-AM"/>
              </w:rPr>
            </w:pPr>
          </w:p>
          <w:p w14:paraId="5D5A6DDF" w14:textId="77777777" w:rsidR="001A342E" w:rsidRDefault="001A342E" w:rsidP="001A342E">
            <w:pPr>
              <w:jc w:val="center"/>
              <w:rPr>
                <w:rFonts w:ascii="GHEA Grapalat" w:hAnsi="GHEA Grapalat" w:cs="Calibri"/>
                <w:color w:val="000000"/>
                <w:sz w:val="20"/>
                <w:szCs w:val="20"/>
                <w:lang w:val="hy-AM"/>
              </w:rPr>
            </w:pPr>
          </w:p>
          <w:p w14:paraId="7135FCA5" w14:textId="77777777" w:rsidR="001A342E" w:rsidRPr="00D80CD8" w:rsidRDefault="001A342E" w:rsidP="001A342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A342E" w:rsidRPr="00453E01" w:rsidRDefault="001A342E" w:rsidP="001A342E">
            <w:pPr>
              <w:jc w:val="center"/>
              <w:rPr>
                <w:rFonts w:ascii="GHEA Grapalat" w:hAnsi="GHEA Grapalat"/>
                <w:sz w:val="20"/>
                <w:lang w:val="hy-AM"/>
              </w:rPr>
            </w:pPr>
          </w:p>
        </w:tc>
        <w:tc>
          <w:tcPr>
            <w:tcW w:w="1170" w:type="dxa"/>
            <w:vAlign w:val="center"/>
          </w:tcPr>
          <w:p w14:paraId="509BB02D" w14:textId="77777777" w:rsidR="001A342E" w:rsidRDefault="001A342E" w:rsidP="001A342E">
            <w:pPr>
              <w:jc w:val="center"/>
              <w:rPr>
                <w:rFonts w:ascii="GHEA Grapalat" w:hAnsi="GHEA Grapalat"/>
                <w:sz w:val="20"/>
                <w:lang w:val="hy-AM"/>
              </w:rPr>
            </w:pPr>
          </w:p>
          <w:p w14:paraId="7FC28410" w14:textId="77777777" w:rsidR="001A342E" w:rsidRDefault="001A342E" w:rsidP="001A342E">
            <w:pPr>
              <w:jc w:val="center"/>
              <w:rPr>
                <w:rFonts w:ascii="GHEA Grapalat" w:hAnsi="GHEA Grapalat"/>
                <w:sz w:val="20"/>
                <w:lang w:val="hy-AM"/>
              </w:rPr>
            </w:pPr>
          </w:p>
          <w:p w14:paraId="64515238" w14:textId="77777777" w:rsidR="001A342E" w:rsidRDefault="001A342E" w:rsidP="001A342E">
            <w:pPr>
              <w:jc w:val="center"/>
              <w:rPr>
                <w:rFonts w:ascii="GHEA Grapalat" w:hAnsi="GHEA Grapalat"/>
                <w:sz w:val="20"/>
                <w:lang w:val="hy-AM"/>
              </w:rPr>
            </w:pPr>
          </w:p>
          <w:p w14:paraId="1ECC2AA7" w14:textId="77777777" w:rsidR="001A342E" w:rsidRDefault="001A342E" w:rsidP="001A342E">
            <w:pPr>
              <w:jc w:val="center"/>
              <w:rPr>
                <w:rFonts w:ascii="GHEA Grapalat" w:hAnsi="GHEA Grapalat"/>
                <w:sz w:val="20"/>
                <w:lang w:val="hy-AM"/>
              </w:rPr>
            </w:pPr>
          </w:p>
          <w:p w14:paraId="198D0942" w14:textId="77777777" w:rsidR="001A342E" w:rsidRDefault="001A342E" w:rsidP="001A342E">
            <w:pPr>
              <w:jc w:val="center"/>
              <w:rPr>
                <w:rFonts w:ascii="GHEA Grapalat" w:hAnsi="GHEA Grapalat"/>
                <w:sz w:val="20"/>
                <w:lang w:val="hy-AM"/>
              </w:rPr>
            </w:pPr>
          </w:p>
          <w:p w14:paraId="52A8F27B" w14:textId="77777777" w:rsidR="001A342E" w:rsidRDefault="001A342E" w:rsidP="001A342E">
            <w:pPr>
              <w:jc w:val="center"/>
              <w:rPr>
                <w:rFonts w:ascii="GHEA Grapalat" w:hAnsi="GHEA Grapalat"/>
                <w:sz w:val="20"/>
                <w:lang w:val="hy-AM"/>
              </w:rPr>
            </w:pPr>
          </w:p>
          <w:p w14:paraId="366B39CB" w14:textId="77777777" w:rsidR="001A342E" w:rsidRDefault="001A342E" w:rsidP="001A342E">
            <w:pPr>
              <w:jc w:val="center"/>
              <w:rPr>
                <w:rFonts w:ascii="GHEA Grapalat" w:hAnsi="GHEA Grapalat"/>
                <w:sz w:val="20"/>
                <w:lang w:val="hy-AM"/>
              </w:rPr>
            </w:pPr>
          </w:p>
          <w:p w14:paraId="4A94E3CE" w14:textId="77777777" w:rsidR="001A342E" w:rsidRDefault="001A342E" w:rsidP="001A342E">
            <w:pPr>
              <w:jc w:val="center"/>
              <w:rPr>
                <w:rFonts w:ascii="GHEA Grapalat" w:hAnsi="GHEA Grapalat"/>
                <w:sz w:val="20"/>
                <w:lang w:val="hy-AM"/>
              </w:rPr>
            </w:pPr>
          </w:p>
          <w:p w14:paraId="4CF4457B" w14:textId="77777777" w:rsidR="001A342E" w:rsidRDefault="001A342E" w:rsidP="001A342E">
            <w:pPr>
              <w:jc w:val="center"/>
              <w:rPr>
                <w:rFonts w:ascii="GHEA Grapalat" w:hAnsi="GHEA Grapalat"/>
                <w:sz w:val="20"/>
                <w:lang w:val="hy-AM"/>
              </w:rPr>
            </w:pPr>
          </w:p>
          <w:p w14:paraId="521A4BE3" w14:textId="77777777" w:rsidR="001A342E" w:rsidRPr="00453E01" w:rsidRDefault="001A342E" w:rsidP="001A342E">
            <w:pPr>
              <w:jc w:val="center"/>
              <w:rPr>
                <w:rFonts w:ascii="GHEA Grapalat" w:hAnsi="GHEA Grapalat"/>
                <w:sz w:val="20"/>
                <w:lang w:val="hy-AM"/>
              </w:rPr>
            </w:pPr>
          </w:p>
        </w:tc>
        <w:tc>
          <w:tcPr>
            <w:tcW w:w="990" w:type="dxa"/>
            <w:vAlign w:val="center"/>
          </w:tcPr>
          <w:p w14:paraId="55DE12E3" w14:textId="77777777" w:rsidR="001A342E" w:rsidRDefault="001A342E" w:rsidP="001A342E">
            <w:pPr>
              <w:jc w:val="center"/>
              <w:rPr>
                <w:rFonts w:ascii="GHEA Grapalat" w:hAnsi="GHEA Grapalat"/>
                <w:sz w:val="20"/>
                <w:lang w:val="hy-AM"/>
              </w:rPr>
            </w:pPr>
          </w:p>
          <w:p w14:paraId="43877CFC" w14:textId="77777777" w:rsidR="001A342E" w:rsidRPr="00453E01" w:rsidRDefault="001A342E" w:rsidP="001A342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7C442D0D" w:rsidR="001A342E" w:rsidRPr="005634DE" w:rsidRDefault="001A342E" w:rsidP="001A342E">
            <w:pPr>
              <w:jc w:val="center"/>
              <w:rPr>
                <w:rFonts w:ascii="GHEA Grapalat" w:hAnsi="GHEA Grapalat" w:cs="Calibri"/>
                <w:color w:val="000000"/>
                <w:sz w:val="20"/>
                <w:szCs w:val="20"/>
                <w:lang w:val="hy-AM"/>
              </w:rPr>
            </w:pPr>
            <w:r w:rsidRPr="001A342E">
              <w:rPr>
                <w:rFonts w:ascii="GHEA Grapalat" w:hAnsi="GHEA Grapalat" w:cs="Calibri"/>
                <w:color w:val="000000"/>
                <w:sz w:val="18"/>
                <w:szCs w:val="18"/>
                <w:lang w:val="hy-AM"/>
              </w:rPr>
              <w:t>Ք. Երևան,</w:t>
            </w:r>
            <w:r w:rsidRPr="001A342E">
              <w:rPr>
                <w:rFonts w:ascii="GHEA Grapalat" w:hAnsi="GHEA Grapalat" w:cs="Calibri"/>
                <w:color w:val="000000"/>
                <w:sz w:val="18"/>
                <w:szCs w:val="18"/>
                <w:lang w:val="hy-AM"/>
              </w:rPr>
              <w:br/>
            </w:r>
            <w:r w:rsidR="002F6691" w:rsidRPr="002F6691">
              <w:rPr>
                <w:rFonts w:ascii="GHEA Grapalat" w:hAnsi="GHEA Grapalat" w:cs="Calibri"/>
                <w:color w:val="000000"/>
                <w:sz w:val="18"/>
                <w:szCs w:val="18"/>
                <w:lang w:val="hy-AM"/>
              </w:rPr>
              <w:t>Էրեբունի վարչական շրջան</w:t>
            </w:r>
            <w:r w:rsidR="002F6691">
              <w:rPr>
                <w:rFonts w:ascii="GHEA Grapalat" w:hAnsi="GHEA Grapalat" w:cs="Calibri"/>
                <w:color w:val="000000"/>
                <w:sz w:val="18"/>
                <w:szCs w:val="18"/>
                <w:lang w:val="hy-AM"/>
              </w:rPr>
              <w:t>,</w:t>
            </w:r>
            <w:r w:rsidR="002F6691" w:rsidRPr="002F6691">
              <w:rPr>
                <w:rFonts w:ascii="GHEA Grapalat" w:hAnsi="GHEA Grapalat" w:cs="Calibri"/>
                <w:color w:val="000000"/>
                <w:sz w:val="18"/>
                <w:szCs w:val="18"/>
                <w:lang w:val="hy-AM"/>
              </w:rPr>
              <w:t xml:space="preserve"> Ջրաշեն 1-ին փողոց</w:t>
            </w:r>
            <w:r w:rsidR="002F6691">
              <w:rPr>
                <w:rFonts w:ascii="GHEA Grapalat" w:hAnsi="GHEA Grapalat" w:cs="Calibri"/>
                <w:color w:val="000000"/>
                <w:sz w:val="18"/>
                <w:szCs w:val="18"/>
                <w:lang w:val="hy-AM"/>
              </w:rPr>
              <w:t xml:space="preserve">, </w:t>
            </w:r>
            <w:r w:rsidR="002F6691" w:rsidRPr="002F6691">
              <w:rPr>
                <w:rFonts w:ascii="GHEA Grapalat" w:hAnsi="GHEA Grapalat" w:cs="Calibri"/>
                <w:color w:val="000000"/>
                <w:sz w:val="18"/>
                <w:szCs w:val="18"/>
                <w:lang w:val="hy-AM"/>
              </w:rPr>
              <w:t>թիվ 74 մանկապարտեզի բակ</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0C2DA8E5" w:rsidR="001A342E" w:rsidRPr="00453E01" w:rsidRDefault="001A342E" w:rsidP="001A342E">
            <w:pPr>
              <w:jc w:val="center"/>
              <w:rPr>
                <w:rFonts w:ascii="GHEA Grapalat" w:hAnsi="GHEA Grapalat"/>
                <w:sz w:val="20"/>
                <w:highlight w:val="yellow"/>
                <w:lang w:val="hy-AM"/>
              </w:rPr>
            </w:pPr>
            <w:r w:rsidRPr="001A342E">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36FAC"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A342E" w:rsidRPr="00146243" w14:paraId="0627EF14" w14:textId="77777777" w:rsidTr="00326E4E">
        <w:trPr>
          <w:gridAfter w:val="1"/>
          <w:wAfter w:w="11" w:type="dxa"/>
          <w:trHeight w:val="1444"/>
          <w:jc w:val="center"/>
        </w:trPr>
        <w:tc>
          <w:tcPr>
            <w:tcW w:w="1451" w:type="dxa"/>
            <w:vAlign w:val="center"/>
          </w:tcPr>
          <w:p w14:paraId="0BD74FED" w14:textId="77777777" w:rsidR="001A342E" w:rsidRDefault="001A342E" w:rsidP="001A342E">
            <w:pPr>
              <w:jc w:val="center"/>
              <w:rPr>
                <w:rFonts w:ascii="GHEA Grapalat" w:hAnsi="GHEA Grapalat"/>
                <w:sz w:val="20"/>
                <w:lang w:val="hy-AM"/>
              </w:rPr>
            </w:pPr>
          </w:p>
          <w:p w14:paraId="738F2019" w14:textId="5E21FE5A" w:rsidR="001A342E" w:rsidRPr="00F566BF" w:rsidRDefault="001A342E" w:rsidP="001A342E">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0C520D49" w:rsidR="001A342E" w:rsidRPr="00794E09" w:rsidRDefault="001A342E" w:rsidP="001A342E">
            <w:pPr>
              <w:jc w:val="center"/>
              <w:rPr>
                <w:rFonts w:ascii="GHEA Grapalat" w:hAnsi="GHEA Grapalat"/>
                <w:sz w:val="20"/>
                <w:lang w:val="hy-AM"/>
              </w:rPr>
            </w:pPr>
            <w:r>
              <w:rPr>
                <w:rFonts w:ascii="GHEA Grapalat" w:hAnsi="GHEA Grapalat" w:cs="Calibri"/>
                <w:color w:val="000000"/>
                <w:sz w:val="20"/>
                <w:szCs w:val="20"/>
              </w:rPr>
              <w:t>71351540/</w:t>
            </w:r>
            <w:r w:rsidR="002F6691">
              <w:rPr>
                <w:rFonts w:ascii="GHEA Grapalat" w:hAnsi="GHEA Grapalat" w:cs="Calibri"/>
                <w:color w:val="000000"/>
                <w:sz w:val="20"/>
                <w:szCs w:val="20"/>
              </w:rPr>
              <w:t>1346</w:t>
            </w:r>
          </w:p>
        </w:tc>
        <w:tc>
          <w:tcPr>
            <w:tcW w:w="3286" w:type="dxa"/>
            <w:vAlign w:val="center"/>
          </w:tcPr>
          <w:p w14:paraId="314DF370" w14:textId="500D9877" w:rsidR="001A342E" w:rsidRPr="001A342E" w:rsidRDefault="002F6691" w:rsidP="001A342E">
            <w:pPr>
              <w:jc w:val="center"/>
              <w:rPr>
                <w:rFonts w:ascii="GHEA Grapalat" w:hAnsi="GHEA Grapalat"/>
                <w:sz w:val="22"/>
                <w:szCs w:val="22"/>
                <w:lang w:val="hy-AM"/>
              </w:rPr>
            </w:pPr>
            <w:r w:rsidRPr="002F6691">
              <w:rPr>
                <w:rFonts w:ascii="GHEA Grapalat" w:hAnsi="GHEA Grapalat" w:cs="Calibri"/>
                <w:color w:val="000000"/>
                <w:sz w:val="22"/>
                <w:szCs w:val="22"/>
                <w:lang w:val="hy-AM"/>
              </w:rPr>
              <w:t xml:space="preserve">Երևան քաղաքի Էրեբունի վարչական շրջանի թիվ 74 մանկապարտեզի բակի բարեկարգման աշխատանքների </w:t>
            </w:r>
            <w:r w:rsidR="001A342E" w:rsidRPr="001A342E">
              <w:rPr>
                <w:rFonts w:ascii="GHEA Grapalat" w:hAnsi="GHEA Grapalat" w:cs="Calibri"/>
                <w:color w:val="000000"/>
                <w:sz w:val="22"/>
                <w:szCs w:val="22"/>
                <w:lang w:val="hy-AM"/>
              </w:rPr>
              <w:t>որակի տեխնիկական հսկողության խորհրդատվական ծառայություններ</w:t>
            </w:r>
          </w:p>
        </w:tc>
        <w:tc>
          <w:tcPr>
            <w:tcW w:w="643" w:type="dxa"/>
            <w:vAlign w:val="center"/>
          </w:tcPr>
          <w:p w14:paraId="1680EBDA"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A342E" w:rsidRPr="00E85F0C" w:rsidRDefault="001A342E" w:rsidP="001A342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A342E" w:rsidRPr="00E85F0C" w:rsidRDefault="001A342E" w:rsidP="001A342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A342E" w:rsidRPr="00F566BF" w:rsidRDefault="001A342E" w:rsidP="001A342E">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A342E" w:rsidRPr="00F566BF" w:rsidRDefault="001A342E" w:rsidP="001A342E">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A342E" w:rsidRPr="00F566BF" w:rsidRDefault="001A342E" w:rsidP="001A342E">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A342E" w:rsidRPr="00F566BF" w:rsidRDefault="001A342E" w:rsidP="001A342E">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A342E" w:rsidRPr="00F566BF" w:rsidRDefault="001A342E" w:rsidP="001A342E">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A342E" w:rsidRPr="00F566BF" w:rsidRDefault="001A342E" w:rsidP="001A342E">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36F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B7A1" w14:textId="77777777" w:rsidR="009F5758" w:rsidRDefault="009F5758">
      <w:r>
        <w:separator/>
      </w:r>
    </w:p>
  </w:endnote>
  <w:endnote w:type="continuationSeparator" w:id="0">
    <w:p w14:paraId="5CA6C0CF" w14:textId="77777777" w:rsidR="009F5758" w:rsidRDefault="009F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7A7D" w14:textId="77777777" w:rsidR="009F5758" w:rsidRDefault="009F5758">
      <w:r>
        <w:separator/>
      </w:r>
    </w:p>
  </w:footnote>
  <w:footnote w:type="continuationSeparator" w:id="0">
    <w:p w14:paraId="0622D666" w14:textId="77777777" w:rsidR="009F5758" w:rsidRDefault="009F5758">
      <w:r>
        <w:continuationSeparator/>
      </w:r>
    </w:p>
  </w:footnote>
  <w:footnote w:id="1">
    <w:p w14:paraId="6ABD0296" w14:textId="77777777" w:rsidR="003079BA" w:rsidDel="000677B2" w:rsidRDefault="003079B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3079BA" w:rsidRPr="00334EFB" w:rsidRDefault="003079B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079BA" w:rsidRPr="00CE432D" w:rsidRDefault="003079B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3079BA" w:rsidRPr="004B72E3" w:rsidRDefault="003079B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079BA" w:rsidRPr="004B72E3" w:rsidRDefault="003079B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079BA" w:rsidRPr="004B72E3" w:rsidRDefault="003079B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079BA" w:rsidRPr="009E1D1C" w:rsidRDefault="003079BA" w:rsidP="00615D8F">
      <w:pPr>
        <w:pStyle w:val="FootnoteText"/>
        <w:rPr>
          <w:rFonts w:asciiTheme="minorHAnsi" w:hAnsiTheme="minorHAnsi"/>
          <w:vertAlign w:val="superscript"/>
          <w:lang w:val="hy-AM"/>
        </w:rPr>
      </w:pPr>
    </w:p>
    <w:p w14:paraId="232CE773" w14:textId="77777777" w:rsidR="003079BA" w:rsidRPr="001B25D3" w:rsidRDefault="003079B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3079BA" w:rsidRPr="00915006"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3079BA" w:rsidRPr="00425161" w:rsidRDefault="003079B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3079BA" w:rsidRPr="003C196A" w:rsidRDefault="003079B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079BA" w:rsidRPr="00915006" w:rsidRDefault="003079B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079BA" w:rsidRPr="008519CC" w:rsidRDefault="003079B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079BA" w:rsidRPr="008519CC" w:rsidRDefault="003079BA">
      <w:pPr>
        <w:pStyle w:val="FootnoteText"/>
        <w:rPr>
          <w:rFonts w:ascii="Times New Roman" w:hAnsi="Times New Roman"/>
          <w:vertAlign w:val="superscript"/>
          <w:lang w:val="hy-AM"/>
        </w:rPr>
      </w:pPr>
    </w:p>
  </w:footnote>
  <w:footnote w:id="6">
    <w:p w14:paraId="32BB368A" w14:textId="77777777" w:rsidR="003079BA" w:rsidRPr="00EC2CDE" w:rsidRDefault="003079B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3079BA" w:rsidRPr="002A4619" w:rsidRDefault="003079B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079BA" w:rsidRDefault="003079BA" w:rsidP="00560016">
      <w:pPr>
        <w:jc w:val="both"/>
        <w:rPr>
          <w:rFonts w:ascii="GHEA Grapalat" w:hAnsi="GHEA Grapalat"/>
          <w:i/>
          <w:sz w:val="16"/>
          <w:szCs w:val="16"/>
          <w:lang w:val="hy-AM" w:eastAsia="ru-RU"/>
        </w:rPr>
      </w:pPr>
    </w:p>
    <w:p w14:paraId="7DC5BEC8"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079BA" w:rsidRPr="00821851" w:rsidRDefault="003079B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079BA" w:rsidRPr="00821851" w:rsidRDefault="003079BA" w:rsidP="00821851">
      <w:pPr>
        <w:jc w:val="both"/>
        <w:rPr>
          <w:rFonts w:asciiTheme="minorHAnsi" w:hAnsiTheme="minorHAnsi"/>
          <w:lang w:val="hy-AM"/>
        </w:rPr>
      </w:pPr>
    </w:p>
    <w:p w14:paraId="45B4E044" w14:textId="77777777" w:rsidR="003079BA" w:rsidRPr="00821851" w:rsidRDefault="003079BA" w:rsidP="00CE3A99">
      <w:pPr>
        <w:jc w:val="both"/>
        <w:rPr>
          <w:rFonts w:ascii="GHEA Grapalat" w:hAnsi="GHEA Grapalat" w:cs="Sylfaen"/>
          <w:sz w:val="20"/>
          <w:lang w:val="hy-AM"/>
        </w:rPr>
      </w:pPr>
    </w:p>
  </w:footnote>
  <w:footnote w:id="8">
    <w:p w14:paraId="470C64FF" w14:textId="77777777" w:rsidR="003079BA" w:rsidRPr="001E7733" w:rsidRDefault="003079B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079BA" w:rsidRPr="0015088E" w:rsidRDefault="003079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3079BA" w:rsidRPr="001E7733" w:rsidDel="00856FDE" w:rsidRDefault="003079BA" w:rsidP="00B2572B">
      <w:pPr>
        <w:pStyle w:val="FootnoteText"/>
        <w:rPr>
          <w:del w:id="23" w:author="User" w:date="2019-05-26T09:57:00Z"/>
          <w:i/>
          <w:lang w:val="af-ZA"/>
        </w:rPr>
      </w:pPr>
    </w:p>
  </w:footnote>
  <w:footnote w:id="9">
    <w:p w14:paraId="0A03549D" w14:textId="77777777" w:rsidR="003079BA" w:rsidRPr="00D35832" w:rsidRDefault="003079BA">
      <w:pPr>
        <w:pStyle w:val="FootnoteText"/>
        <w:rPr>
          <w:rFonts w:ascii="Sylfaen" w:hAnsi="Sylfaen"/>
          <w:lang w:val="hy-AM"/>
        </w:rPr>
      </w:pPr>
    </w:p>
  </w:footnote>
  <w:footnote w:id="10">
    <w:p w14:paraId="3CD1D464" w14:textId="77777777" w:rsidR="003079BA" w:rsidRDefault="003079BA" w:rsidP="006C09E8">
      <w:pPr>
        <w:pStyle w:val="FootnoteText"/>
        <w:rPr>
          <w:rFonts w:ascii="Sylfaen" w:hAnsi="Sylfaen"/>
          <w:lang w:val="hy-AM"/>
        </w:rPr>
      </w:pPr>
    </w:p>
    <w:p w14:paraId="58CDD37F" w14:textId="77777777" w:rsidR="003079BA" w:rsidRDefault="003079B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079BA" w:rsidRPr="00650D3A" w:rsidRDefault="003079B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079BA" w:rsidRDefault="003079B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079BA" w:rsidRPr="00CB6DA8" w:rsidRDefault="003079B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079BA" w:rsidRPr="00CB6DA8" w:rsidRDefault="003079B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3079BA" w:rsidRPr="00CE432D" w:rsidRDefault="003079B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3079BA" w:rsidRDefault="003079B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079BA" w:rsidRPr="00552B23" w14:paraId="06BB7D8D" w14:textId="77777777" w:rsidTr="003B7581">
        <w:tc>
          <w:tcPr>
            <w:tcW w:w="2631" w:type="dxa"/>
          </w:tcPr>
          <w:p w14:paraId="4F1B4CE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3079BA" w:rsidRPr="00552B23" w14:paraId="779C8752" w14:textId="77777777" w:rsidTr="003B7581">
        <w:tc>
          <w:tcPr>
            <w:tcW w:w="2631" w:type="dxa"/>
          </w:tcPr>
          <w:p w14:paraId="61CC318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4E7DB7B2" w14:textId="77777777" w:rsidTr="003B7581">
        <w:tc>
          <w:tcPr>
            <w:tcW w:w="2631" w:type="dxa"/>
          </w:tcPr>
          <w:p w14:paraId="4B0048E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CCB9823" w14:textId="77777777" w:rsidTr="003B7581">
        <w:tc>
          <w:tcPr>
            <w:tcW w:w="2631" w:type="dxa"/>
          </w:tcPr>
          <w:p w14:paraId="47FD122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5CDE7110" w14:textId="77777777" w:rsidTr="003B7581">
        <w:tc>
          <w:tcPr>
            <w:tcW w:w="2631" w:type="dxa"/>
          </w:tcPr>
          <w:p w14:paraId="79983414"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56B127F" w14:textId="77777777" w:rsidTr="003B7581">
        <w:tc>
          <w:tcPr>
            <w:tcW w:w="2631" w:type="dxa"/>
          </w:tcPr>
          <w:p w14:paraId="5CA4585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77251FD9" w14:textId="77777777" w:rsidTr="003B7581">
        <w:tc>
          <w:tcPr>
            <w:tcW w:w="2631" w:type="dxa"/>
          </w:tcPr>
          <w:p w14:paraId="77B151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3C5559AF" w14:textId="77777777" w:rsidTr="003B7581">
        <w:tc>
          <w:tcPr>
            <w:tcW w:w="2631" w:type="dxa"/>
          </w:tcPr>
          <w:p w14:paraId="6643BDB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079BA" w:rsidRPr="000C16A4" w:rsidDel="00343637" w:rsidRDefault="003079B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079BA" w:rsidRPr="006411BD" w:rsidDel="00CE70A2" w:rsidRDefault="003079B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079BA" w:rsidDel="00D90DD6" w:rsidRDefault="003079B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079BA" w:rsidRPr="00CD51B9" w:rsidRDefault="003079B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079BA" w:rsidRPr="005C6BE8" w:rsidRDefault="003079BA" w:rsidP="007678FA">
      <w:pPr>
        <w:pStyle w:val="FootnoteText"/>
        <w:jc w:val="both"/>
        <w:rPr>
          <w:rFonts w:ascii="GHEA Grapalat" w:hAnsi="GHEA Grapalat"/>
          <w:i/>
          <w:sz w:val="16"/>
          <w:szCs w:val="24"/>
          <w:lang w:val="hy-AM" w:eastAsia="en-US"/>
        </w:rPr>
      </w:pPr>
    </w:p>
    <w:p w14:paraId="60CBE7BE" w14:textId="77777777" w:rsidR="003079BA" w:rsidRPr="005C6BE8" w:rsidRDefault="003079B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53087013">
    <w:abstractNumId w:val="21"/>
  </w:num>
  <w:num w:numId="2" w16cid:durableId="1715151509">
    <w:abstractNumId w:val="7"/>
  </w:num>
  <w:num w:numId="3" w16cid:durableId="1232691189">
    <w:abstractNumId w:val="18"/>
  </w:num>
  <w:num w:numId="4" w16cid:durableId="1487167087">
    <w:abstractNumId w:val="14"/>
  </w:num>
  <w:num w:numId="5" w16cid:durableId="1854804639">
    <w:abstractNumId w:val="23"/>
  </w:num>
  <w:num w:numId="6" w16cid:durableId="2038310700">
    <w:abstractNumId w:val="21"/>
    <w:lvlOverride w:ilvl="0">
      <w:startOverride w:val="1"/>
    </w:lvlOverride>
    <w:lvlOverride w:ilvl="1"/>
    <w:lvlOverride w:ilvl="2"/>
    <w:lvlOverride w:ilvl="3"/>
    <w:lvlOverride w:ilvl="4"/>
    <w:lvlOverride w:ilvl="5"/>
    <w:lvlOverride w:ilvl="6"/>
    <w:lvlOverride w:ilvl="7"/>
    <w:lvlOverride w:ilvl="8"/>
  </w:num>
  <w:num w:numId="7" w16cid:durableId="17631446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73317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034163">
    <w:abstractNumId w:val="16"/>
  </w:num>
  <w:num w:numId="10" w16cid:durableId="1203985062">
    <w:abstractNumId w:val="4"/>
  </w:num>
  <w:num w:numId="11" w16cid:durableId="1586766277">
    <w:abstractNumId w:val="6"/>
  </w:num>
  <w:num w:numId="12" w16cid:durableId="1728991010">
    <w:abstractNumId w:val="27"/>
  </w:num>
  <w:num w:numId="13" w16cid:durableId="1923754438">
    <w:abstractNumId w:val="24"/>
  </w:num>
  <w:num w:numId="14" w16cid:durableId="1056782678">
    <w:abstractNumId w:val="10"/>
  </w:num>
  <w:num w:numId="15" w16cid:durableId="1986467333">
    <w:abstractNumId w:val="25"/>
  </w:num>
  <w:num w:numId="16" w16cid:durableId="926158182">
    <w:abstractNumId w:val="13"/>
  </w:num>
  <w:num w:numId="17" w16cid:durableId="1290894124">
    <w:abstractNumId w:val="5"/>
  </w:num>
  <w:num w:numId="18" w16cid:durableId="478232135">
    <w:abstractNumId w:val="1"/>
  </w:num>
  <w:num w:numId="19" w16cid:durableId="285817769">
    <w:abstractNumId w:val="3"/>
  </w:num>
  <w:num w:numId="20" w16cid:durableId="1044327082">
    <w:abstractNumId w:val="2"/>
  </w:num>
  <w:num w:numId="21" w16cid:durableId="281150658">
    <w:abstractNumId w:val="28"/>
  </w:num>
  <w:num w:numId="22" w16cid:durableId="356348426">
    <w:abstractNumId w:val="26"/>
  </w:num>
  <w:num w:numId="23" w16cid:durableId="955674058">
    <w:abstractNumId w:val="22"/>
  </w:num>
  <w:num w:numId="24" w16cid:durableId="495463210">
    <w:abstractNumId w:val="0"/>
  </w:num>
  <w:num w:numId="25" w16cid:durableId="244194904">
    <w:abstractNumId w:val="12"/>
  </w:num>
  <w:num w:numId="26" w16cid:durableId="1795755127">
    <w:abstractNumId w:val="15"/>
  </w:num>
  <w:num w:numId="27" w16cid:durableId="2112628036">
    <w:abstractNumId w:val="20"/>
  </w:num>
  <w:num w:numId="28" w16cid:durableId="878739024">
    <w:abstractNumId w:val="9"/>
  </w:num>
  <w:num w:numId="29" w16cid:durableId="1368212796">
    <w:abstractNumId w:val="8"/>
  </w:num>
  <w:num w:numId="30" w16cid:durableId="742066388">
    <w:abstractNumId w:val="11"/>
  </w:num>
  <w:num w:numId="31" w16cid:durableId="745758887">
    <w:abstractNumId w:val="19"/>
  </w:num>
  <w:num w:numId="32" w16cid:durableId="5765222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2E"/>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167"/>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691"/>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9E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8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68F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E4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6E"/>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CF1"/>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6FA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5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2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75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16"/>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815"/>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6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0C0A"/>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9B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578E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7E41-EA7F-447B-A172-B05ED091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78</Pages>
  <Words>24049</Words>
  <Characters>137084</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189</cp:revision>
  <cp:lastPrinted>2024-01-11T06:10:00Z</cp:lastPrinted>
  <dcterms:created xsi:type="dcterms:W3CDTF">2022-10-31T11:36:00Z</dcterms:created>
  <dcterms:modified xsi:type="dcterms:W3CDTF">2024-12-27T06:51:00Z</dcterms:modified>
</cp:coreProperties>
</file>